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060FD8" w14:textId="77777777" w:rsidR="00EB6140" w:rsidRDefault="00000000">
      <w:pPr>
        <w:jc w:val="center"/>
        <w:rPr>
          <w:b/>
          <w:bCs/>
          <w:sz w:val="28"/>
          <w:szCs w:val="28"/>
        </w:rPr>
      </w:pPr>
      <w:r>
        <w:rPr>
          <w:b/>
          <w:bCs/>
          <w:sz w:val="28"/>
          <w:szCs w:val="28"/>
        </w:rPr>
        <w:t>Propuesta del sistema de información Predial de PNNC</w:t>
      </w:r>
    </w:p>
    <w:p w14:paraId="079ABEB8" w14:textId="77777777" w:rsidR="00EB6140" w:rsidRDefault="00EB6140">
      <w:pPr>
        <w:jc w:val="center"/>
      </w:pPr>
    </w:p>
    <w:p w14:paraId="56935443" w14:textId="67561F34" w:rsidR="00EB6140" w:rsidRDefault="00000000">
      <w:pPr>
        <w:spacing w:before="240" w:after="240"/>
        <w:jc w:val="both"/>
      </w:pPr>
      <w:r>
        <w:t>La gestión y administración de las áreas protegidas administradas por Parques Nacionales Naturales de Colombia requiere integrar múltiples fuentes de datos e información relacionada con fenómenos ambientales, sociales, culturales y prediales. Esta integración permite una visión holística del territorio, facilitando una toma de decisiones en territorio más precisa y estratégica. La sinergia entre estas diversas fuentes habilita la puesta en marcha de un sistema conformado por diversos componentes tecnológicos interrelacionados, diseñados para operar de manera articulada y orientados al cumplimiento de un objetivo común: optimizar la gestión territorial y ambiental de las áreas protegidas.</w:t>
      </w:r>
    </w:p>
    <w:p w14:paraId="6D1469C0" w14:textId="77777777" w:rsidR="00EB6140" w:rsidRDefault="00000000">
      <w:pPr>
        <w:spacing w:before="240" w:after="240"/>
        <w:jc w:val="both"/>
      </w:pPr>
      <w:r>
        <w:t>En este contexto, una de las fuentes de información clave disponible en la entidad es la información predial, la cual permite identificar la tenencia y ocupación del territorio al interior de las áreas así como el entendimiento de esto en las zonas con función amortiguadora. Esta información es un pilar fundamental para el desarrollo de procesos como el saneamiento predial y la firma de acuerdos de conservación. Con el fin de dar respuesta a estas necesidades y garantizar el acceso eficiente a esta información, la entidad ha conceptualizado  y activado un sistema compuesto por múltiples plataformas tecnológicas, cada una con funcionalidades específicas, pero interconectadas entre sí. Este sistema responde a las necesidades de gestión, análisis y consulta de información predial, apoyando los procesos estratégicos institucionales y fortaleciendo la toma de decisiones en las líneas temáticas que lo requieren.</w:t>
      </w:r>
    </w:p>
    <w:p w14:paraId="4329DBAB" w14:textId="77777777" w:rsidR="00EB6140" w:rsidRDefault="00000000">
      <w:pPr>
        <w:jc w:val="both"/>
      </w:pPr>
      <w:r>
        <w:t>Las plataformas y demás elementos que integran el denominado “sistema de información predial de PNNC y que se encuentran interrelacionados son los siguientes:</w:t>
      </w:r>
    </w:p>
    <w:p w14:paraId="37DCFEC5" w14:textId="77777777" w:rsidR="00EB6140" w:rsidRDefault="00EB6140">
      <w:pPr>
        <w:jc w:val="both"/>
      </w:pPr>
    </w:p>
    <w:p w14:paraId="3426A8A1" w14:textId="4D10E19B" w:rsidR="00EB6140" w:rsidRDefault="00000000">
      <w:pPr>
        <w:numPr>
          <w:ilvl w:val="0"/>
          <w:numId w:val="1"/>
        </w:numPr>
        <w:jc w:val="both"/>
      </w:pPr>
      <w:r>
        <w:rPr>
          <w:b/>
          <w:bCs/>
        </w:rPr>
        <w:t>GDB Institucional:</w:t>
      </w:r>
      <w:r>
        <w:t xml:space="preserve"> Es el repositorio central donde la entidad almacena toda la información geoespacial que produce y procesa. Además de contener datos generados internamente, también incluye información proveniente de fuentes externas, según las necesidades de los distintos procesos y líneas temáticas de la entidad. Entre estos datos externos se encuentra la </w:t>
      </w:r>
      <w:del w:id="0" w:author="Stephanie Barreto P." w:date="2026-04-06T14:32:00Z" w16du:dateUtc="2026-04-06T19:32:00Z">
        <w:r w:rsidDel="00143993">
          <w:delText xml:space="preserve">malla </w:delText>
        </w:r>
      </w:del>
      <w:ins w:id="1" w:author="Stephanie Barreto P." w:date="2026-04-06T14:32:00Z" w16du:dateUtc="2026-04-06T19:32:00Z">
        <w:r w:rsidR="00143993">
          <w:t>capa</w:t>
        </w:r>
        <w:r w:rsidR="00143993">
          <w:t xml:space="preserve"> </w:t>
        </w:r>
      </w:ins>
      <w:r>
        <w:t>predial, la cual muestra cómo se encuentra dividida y organizada la tierra en el territorio nacional. Esta información es gestionada por un profesional responsable, quien se encarga de coordinar con</w:t>
      </w:r>
      <w:ins w:id="2" w:author="Stephanie Barreto P." w:date="2026-04-06T14:33:00Z" w16du:dateUtc="2026-04-06T19:33:00Z">
        <w:r w:rsidR="00143993">
          <w:t xml:space="preserve"> el IGAC el suministro </w:t>
        </w:r>
      </w:ins>
      <w:ins w:id="3" w:author="Stephanie Barreto P." w:date="2026-04-06T14:35:00Z" w16du:dateUtc="2026-04-06T19:35:00Z">
        <w:r w:rsidR="00143993">
          <w:t xml:space="preserve">periódico </w:t>
        </w:r>
      </w:ins>
      <w:ins w:id="4" w:author="Stephanie Barreto P." w:date="2026-04-06T14:33:00Z" w16du:dateUtc="2026-04-06T19:33:00Z">
        <w:r w:rsidR="00143993">
          <w:t xml:space="preserve">de </w:t>
        </w:r>
      </w:ins>
      <w:ins w:id="5" w:author="Stephanie Barreto P." w:date="2026-04-06T14:35:00Z" w16du:dateUtc="2026-04-06T19:35:00Z">
        <w:r w:rsidR="00143993">
          <w:t xml:space="preserve">la </w:t>
        </w:r>
      </w:ins>
      <w:ins w:id="6" w:author="Stephanie Barreto P." w:date="2026-04-06T14:33:00Z" w16du:dateUtc="2026-04-06T19:33:00Z">
        <w:r w:rsidR="00143993">
          <w:t>información</w:t>
        </w:r>
      </w:ins>
      <w:ins w:id="7" w:author="Stephanie Barreto P." w:date="2026-04-06T14:34:00Z" w16du:dateUtc="2026-04-06T19:34:00Z">
        <w:r w:rsidR="00143993">
          <w:t xml:space="preserve"> predial</w:t>
        </w:r>
      </w:ins>
      <w:ins w:id="8" w:author="Stephanie Barreto P." w:date="2026-04-06T14:33:00Z" w16du:dateUtc="2026-04-06T19:33:00Z">
        <w:r w:rsidR="00143993">
          <w:t xml:space="preserve"> geográfica y alfanumérica </w:t>
        </w:r>
      </w:ins>
      <w:ins w:id="9" w:author="Stephanie Barreto P." w:date="2026-04-06T14:34:00Z" w16du:dateUtc="2026-04-06T19:34:00Z">
        <w:r w:rsidR="00143993">
          <w:t>generada por dicha entidad, así como por</w:t>
        </w:r>
      </w:ins>
      <w:del w:id="10" w:author="Stephanie Barreto P." w:date="2026-04-06T14:35:00Z" w16du:dateUtc="2026-04-06T19:35:00Z">
        <w:r w:rsidDel="00143993">
          <w:delText xml:space="preserve"> </w:delText>
        </w:r>
      </w:del>
      <w:r>
        <w:t>los diferentes gestores catastrales del país</w:t>
      </w:r>
      <w:ins w:id="11" w:author="Stephanie Barreto P." w:date="2026-04-06T14:34:00Z" w16du:dateUtc="2026-04-06T19:34:00Z">
        <w:r w:rsidR="00143993">
          <w:t>,</w:t>
        </w:r>
      </w:ins>
      <w:r>
        <w:t xml:space="preserve"> para asegurar que la </w:t>
      </w:r>
      <w:del w:id="12" w:author="Stephanie Barreto P." w:date="2026-04-06T14:35:00Z" w16du:dateUtc="2026-04-06T19:35:00Z">
        <w:r w:rsidDel="00143993">
          <w:delText xml:space="preserve">entidad </w:delText>
        </w:r>
      </w:del>
      <w:ins w:id="13" w:author="Stephanie Barreto P." w:date="2026-04-06T14:35:00Z" w16du:dateUtc="2026-04-06T19:35:00Z">
        <w:r w:rsidR="00143993">
          <w:t xml:space="preserve">PNNC </w:t>
        </w:r>
      </w:ins>
      <w:r>
        <w:t xml:space="preserve">cuente con datos actualizados y con la mejor cobertura posible. Adicionalmente, la GDB también consolida otros datos externos importantes para los procesos </w:t>
      </w:r>
      <w:del w:id="14" w:author="Stephanie Barreto P." w:date="2026-04-06T14:36:00Z" w16du:dateUtc="2026-04-06T19:36:00Z">
        <w:r w:rsidDel="00143993">
          <w:delText>prediales</w:delText>
        </w:r>
      </w:del>
      <w:ins w:id="15" w:author="Stephanie Barreto P." w:date="2026-04-06T14:36:00Z" w16du:dateUtc="2026-04-06T19:36:00Z">
        <w:r w:rsidR="00143993">
          <w:t xml:space="preserve"> catastrales</w:t>
        </w:r>
      </w:ins>
      <w:r>
        <w:t xml:space="preserve">, como los límites departamentales y municipales, los cuales son insumos clave utilizados por las plataformas </w:t>
      </w:r>
      <w:del w:id="16" w:author="Stephanie Barreto P." w:date="2026-04-06T14:36:00Z" w16du:dateUtc="2026-04-06T19:36:00Z">
        <w:r w:rsidDel="00143993">
          <w:delText xml:space="preserve">de </w:delText>
        </w:r>
      </w:del>
      <w:ins w:id="17" w:author="Stephanie Barreto P." w:date="2026-04-06T14:36:00Z" w16du:dateUtc="2026-04-06T19:36:00Z">
        <w:r w:rsidR="00143993">
          <w:t>para</w:t>
        </w:r>
        <w:r w:rsidR="00143993">
          <w:t xml:space="preserve"> </w:t>
        </w:r>
      </w:ins>
      <w:ins w:id="18" w:author="Stephanie Barreto P." w:date="2026-04-06T14:37:00Z" w16du:dateUtc="2026-04-06T19:37:00Z">
        <w:r w:rsidR="00143993">
          <w:t xml:space="preserve">realizar la </w:t>
        </w:r>
      </w:ins>
      <w:r>
        <w:t xml:space="preserve">validación </w:t>
      </w:r>
      <w:ins w:id="19" w:author="Stephanie Barreto P." w:date="2026-04-06T14:42:00Z" w16du:dateUtc="2026-04-06T19:42:00Z">
        <w:r w:rsidR="00C66F2B">
          <w:t xml:space="preserve">de localización </w:t>
        </w:r>
      </w:ins>
      <w:r>
        <w:t>predial</w:t>
      </w:r>
      <w:ins w:id="20" w:author="Stephanie Barreto P." w:date="2026-04-06T14:37:00Z" w16du:dateUtc="2026-04-06T19:37:00Z">
        <w:r w:rsidR="00143993">
          <w:t xml:space="preserve"> con respecto a las Áreas Protegidas del SINAP,</w:t>
        </w:r>
      </w:ins>
      <w:r>
        <w:t xml:space="preserve"> desarrolladas por la entidad.</w:t>
      </w:r>
    </w:p>
    <w:p w14:paraId="4A1FF2E4" w14:textId="77777777" w:rsidR="00EB6140" w:rsidRDefault="00EB6140">
      <w:pPr>
        <w:ind w:left="720"/>
        <w:jc w:val="both"/>
      </w:pPr>
    </w:p>
    <w:p w14:paraId="46B5FCD4" w14:textId="77777777" w:rsidR="00EB6140" w:rsidRDefault="00000000">
      <w:pPr>
        <w:numPr>
          <w:ilvl w:val="0"/>
          <w:numId w:val="1"/>
        </w:numPr>
        <w:spacing w:before="240" w:after="240"/>
        <w:jc w:val="both"/>
      </w:pPr>
      <w:r>
        <w:rPr>
          <w:b/>
          <w:bCs/>
        </w:rPr>
        <w:lastRenderedPageBreak/>
        <w:t>Registro Único Nacional de Áreas Protegidas (RUNAP):</w:t>
      </w:r>
      <w:r>
        <w:t xml:space="preserve"> Es la plataforma a nivel nacional encargada de consolidar y mantener actualizados los límites oficiales de las áreas protegidas reconocidas bajo el marco normativo del antiguo Decreto 2372 de 2010, actualizado por el Decreto 1076 de 2015. Dentro de esta información, se incluyen los límites de las áreas administradas por Parques Nacionales Naturales de Colombia (PNNC). La plataforma opera con protocolos y procesos definidos para la recepción, validación, oficialización y publicación de la información y la cual es dispuesta a disposición del público a través de dos mecanismos: la descarga directa de los datos por área protegida y un geoservicio que integra todos los límites disponibles en la plataforma.</w:t>
      </w:r>
    </w:p>
    <w:p w14:paraId="4EB12F5A" w14:textId="77777777" w:rsidR="00EB6140" w:rsidRDefault="00000000">
      <w:pPr>
        <w:spacing w:before="240" w:after="240"/>
        <w:ind w:left="720"/>
        <w:jc w:val="both"/>
      </w:pPr>
      <w:r>
        <w:t>La información consolidada en RUNAP se convierte en un servicio de información geoespacial clave para otros procesos institucionales. En particular, se utiliza como insumo en las plataformas que realizan validación de información predial, asegurando coherencia espacial entre los límites de las áreas protegidas y la información predial asociada. Además, las capas actualizadas generadas por RUNAP se integran en la GDB Institucional, lo que evidencia la interoperabilidad entre las plataformas del sistema y refuerza su carácter integrado y articulado.</w:t>
      </w:r>
    </w:p>
    <w:p w14:paraId="7E725D78" w14:textId="0E242FBE" w:rsidR="00EB6140" w:rsidRDefault="00000000">
      <w:pPr>
        <w:numPr>
          <w:ilvl w:val="0"/>
          <w:numId w:val="1"/>
        </w:numPr>
        <w:spacing w:before="240" w:after="240"/>
        <w:jc w:val="both"/>
      </w:pPr>
      <w:r>
        <w:rPr>
          <w:b/>
          <w:bCs/>
        </w:rPr>
        <w:t>Plataforma de Certificaciones del SINAP:</w:t>
      </w:r>
      <w:r>
        <w:t xml:space="preserve"> Es una herramienta desarrollada por Parques Nacionales Naturales de Colombia (PNNC) para atender las solicitudes de certificaciones realizadas por diversos usuarios. Esta plataforma utiliza como insumos principales para sus procesos de validación geoespacial la</w:t>
      </w:r>
      <w:ins w:id="21" w:author="Stephanie Barreto P." w:date="2026-04-06T14:39:00Z" w16du:dateUtc="2026-04-06T19:39:00Z">
        <w:r w:rsidR="00C66F2B">
          <w:t xml:space="preserve"> información predial aportada por el IGAC</w:t>
        </w:r>
      </w:ins>
      <w:del w:id="22" w:author="Stephanie Barreto P." w:date="2026-04-06T14:39:00Z" w16du:dateUtc="2026-04-06T19:39:00Z">
        <w:r w:rsidDel="00C66F2B">
          <w:delText xml:space="preserve"> </w:delText>
        </w:r>
      </w:del>
      <w:del w:id="23" w:author="Stephanie Barreto P." w:date="2026-04-06T14:38:00Z" w16du:dateUtc="2026-04-06T19:38:00Z">
        <w:r w:rsidDel="00C66F2B">
          <w:delText xml:space="preserve">malla </w:delText>
        </w:r>
      </w:del>
      <w:del w:id="24" w:author="Stephanie Barreto P." w:date="2026-04-06T14:39:00Z" w16du:dateUtc="2026-04-06T19:39:00Z">
        <w:r w:rsidDel="00C66F2B">
          <w:delText>predial</w:delText>
        </w:r>
      </w:del>
      <w:r>
        <w:t xml:space="preserve"> y los límites oficiales de las áreas protegidas así como los procesos de nuevas áreas y ampliaciones. Adicionalmente, incorpora otras capas de información relevantes como los límites departamentales y municipales, </w:t>
      </w:r>
      <w:ins w:id="25" w:author="Stephanie Barreto P." w:date="2026-04-06T14:40:00Z" w16du:dateUtc="2026-04-06T19:40:00Z">
        <w:r w:rsidR="00C66F2B">
          <w:t xml:space="preserve">Y </w:t>
        </w:r>
      </w:ins>
      <w:del w:id="26" w:author="Stephanie Barreto P." w:date="2026-04-06T14:40:00Z" w16du:dateUtc="2026-04-06T19:40:00Z">
        <w:r w:rsidDel="00C66F2B">
          <w:delText>así como</w:delText>
        </w:r>
      </w:del>
      <w:ins w:id="27" w:author="Stephanie Barreto P." w:date="2026-04-06T14:40:00Z" w16du:dateUtc="2026-04-06T19:40:00Z">
        <w:r w:rsidR="00C66F2B">
          <w:t>otros</w:t>
        </w:r>
      </w:ins>
      <w:r>
        <w:t xml:space="preserve"> objetos geoespaciales complementarios </w:t>
      </w:r>
      <w:del w:id="28" w:author="Stephanie Barreto P." w:date="2026-04-06T14:40:00Z" w16du:dateUtc="2026-04-06T19:40:00Z">
        <w:r w:rsidDel="00C66F2B">
          <w:delText xml:space="preserve">y </w:delText>
        </w:r>
      </w:del>
      <w:r>
        <w:t>necesarios para obtener las certificaciones, entre ellos las áreas de incertidumbre.</w:t>
      </w:r>
    </w:p>
    <w:p w14:paraId="0478B344" w14:textId="77777777" w:rsidR="00EB6140" w:rsidRDefault="00000000">
      <w:pPr>
        <w:spacing w:before="240" w:after="240"/>
        <w:ind w:left="720"/>
        <w:jc w:val="both"/>
      </w:pPr>
      <w:r>
        <w:t xml:space="preserve">Gracias a su funcionalidad y alcance, esta plataforma se constituye como uno de los componentes principales del sistema de información predial de la entidad, ya que articula directamente los datos y servicios proporcionados por otras plataformas como RUNAP y la GDB Institucional. El proceso comienza cuando los usuarios cargan la información a validar, que puede ser diferentes tipos de archivos con geometrías variadas, ya sea mediante archivos tipo shapefile o listados de coordenadas en Excel además de poder incorporar la cédula catastral. A partir de allí, la plataforma ejecuta automáticamente geoprocesos que contrastan la ubicación de los elementos ingresados con los límites oficiales de las áreas protegidas, en donde finalmente, el sistema genera una certificación oficial que presenta los resultados del análisis geoespacial y los entrega al solicitante. </w:t>
      </w:r>
    </w:p>
    <w:p w14:paraId="2581F61F" w14:textId="3FF648E0" w:rsidR="00EB6140" w:rsidRDefault="00000000">
      <w:pPr>
        <w:numPr>
          <w:ilvl w:val="0"/>
          <w:numId w:val="1"/>
        </w:numPr>
        <w:jc w:val="both"/>
      </w:pPr>
      <w:r>
        <w:rPr>
          <w:b/>
          <w:bCs/>
        </w:rPr>
        <w:t>Módulo SIPREDIAL:</w:t>
      </w:r>
      <w:r>
        <w:t xml:space="preserve"> el SIPREDIAL es un módulo que se encuentra al interior de la plataforma denominada Certificaciones del SINAP, el cual permite a los usuarios tanto técnicos como jurídicos de la entidad, solicitar y gestionar conceptos técnicos de localización y conceptos jurídicos de predios que se localicen al interior de </w:t>
      </w:r>
      <w:ins w:id="29" w:author="Stephanie Barreto P." w:date="2026-04-06T14:42:00Z" w16du:dateUtc="2026-04-06T19:42:00Z">
        <w:r w:rsidR="00C66F2B">
          <w:t xml:space="preserve">las </w:t>
        </w:r>
      </w:ins>
      <w:commentRangeStart w:id="30"/>
      <w:del w:id="31" w:author="Stephanie Barreto P." w:date="2026-04-06T14:42:00Z" w16du:dateUtc="2026-04-06T19:42:00Z">
        <w:r w:rsidDel="00C66F2B">
          <w:delText>alguna</w:delText>
        </w:r>
      </w:del>
      <w:commentRangeEnd w:id="30"/>
      <w:r w:rsidR="00C66F2B">
        <w:rPr>
          <w:rStyle w:val="CommentReference"/>
          <w:sz w:val="22"/>
          <w:szCs w:val="22"/>
        </w:rPr>
        <w:commentReference w:id="30"/>
      </w:r>
      <w:del w:id="32" w:author="Stephanie Barreto P." w:date="2026-04-06T14:42:00Z" w16du:dateUtc="2026-04-06T19:42:00Z">
        <w:r w:rsidDel="00C66F2B">
          <w:delText xml:space="preserve"> de </w:delText>
        </w:r>
      </w:del>
      <w:r>
        <w:t xml:space="preserve">las áreas administradas por PNNC. </w:t>
      </w:r>
      <w:ins w:id="33" w:author="Stephanie Barreto P." w:date="2026-04-06T14:43:00Z" w16du:dateUtc="2026-04-06T19:43:00Z">
        <w:r w:rsidR="00C66F2B">
          <w:t>E</w:t>
        </w:r>
      </w:ins>
      <w:del w:id="34" w:author="Stephanie Barreto P." w:date="2026-04-06T14:43:00Z" w16du:dateUtc="2026-04-06T19:43:00Z">
        <w:r w:rsidDel="00C66F2B">
          <w:delText>e</w:delText>
        </w:r>
      </w:del>
      <w:r>
        <w:t xml:space="preserve">sta plataforma es otro de los componentes </w:t>
      </w:r>
      <w:r>
        <w:lastRenderedPageBreak/>
        <w:t xml:space="preserve">principales del denominado sistema de información predial de la entidad, por su enfoque exclusivo a la </w:t>
      </w:r>
      <w:del w:id="35" w:author="Stephanie Barreto P." w:date="2026-04-06T14:43:00Z" w16du:dateUtc="2026-04-06T19:43:00Z">
        <w:r w:rsidDel="00C66F2B">
          <w:delText>certificación de</w:delText>
        </w:r>
      </w:del>
      <w:ins w:id="36" w:author="Stephanie Barreto P." w:date="2026-04-06T14:44:00Z" w16du:dateUtc="2026-04-06T19:44:00Z">
        <w:r w:rsidR="00C66F2B">
          <w:t xml:space="preserve"> generación de conceptos técnicos de ubicación</w:t>
        </w:r>
      </w:ins>
      <w:r>
        <w:t xml:space="preserve"> predi</w:t>
      </w:r>
      <w:ins w:id="37" w:author="Stephanie Barreto P." w:date="2026-04-06T14:44:00Z" w16du:dateUtc="2026-04-06T19:44:00Z">
        <w:r w:rsidR="00C66F2B">
          <w:t>al</w:t>
        </w:r>
      </w:ins>
      <w:del w:id="38" w:author="Stephanie Barreto P." w:date="2026-04-06T14:44:00Z" w16du:dateUtc="2026-04-06T19:44:00Z">
        <w:r w:rsidDel="00C66F2B">
          <w:delText>os</w:delText>
        </w:r>
      </w:del>
      <w:r>
        <w:t xml:space="preserve"> y </w:t>
      </w:r>
      <w:del w:id="39" w:author="Stephanie Barreto P." w:date="2026-04-06T14:44:00Z" w16du:dateUtc="2026-04-06T19:44:00Z">
        <w:r w:rsidDel="00C66F2B">
          <w:delText xml:space="preserve">en </w:delText>
        </w:r>
      </w:del>
      <w:r>
        <w:t>la gestión de información complementaria a estos</w:t>
      </w:r>
      <w:ins w:id="40" w:author="Stephanie Barreto P." w:date="2026-04-06T14:44:00Z" w16du:dateUtc="2026-04-06T19:44:00Z">
        <w:r w:rsidR="00C66F2B">
          <w:t>;</w:t>
        </w:r>
      </w:ins>
      <w:del w:id="41" w:author="Stephanie Barreto P." w:date="2026-04-06T14:44:00Z" w16du:dateUtc="2026-04-06T19:44:00Z">
        <w:r w:rsidDel="00C66F2B">
          <w:delText>,</w:delText>
        </w:r>
      </w:del>
      <w:r>
        <w:t xml:space="preserve"> no obstante, esta sección no ha sido usada a completa cabalidad por factores que se deberán analizar en otro espacio.</w:t>
      </w:r>
    </w:p>
    <w:p w14:paraId="05CBC281" w14:textId="77777777" w:rsidR="00EB6140" w:rsidRDefault="00EB6140">
      <w:pPr>
        <w:ind w:left="720"/>
        <w:jc w:val="both"/>
      </w:pPr>
    </w:p>
    <w:p w14:paraId="74F18E06" w14:textId="77777777" w:rsidR="00EB6140" w:rsidRDefault="00000000">
      <w:pPr>
        <w:numPr>
          <w:ilvl w:val="0"/>
          <w:numId w:val="1"/>
        </w:numPr>
        <w:jc w:val="both"/>
      </w:pPr>
      <w:r>
        <w:rPr>
          <w:b/>
          <w:bCs/>
        </w:rPr>
        <w:t>Profesionales técnicos y temáticos:</w:t>
      </w:r>
      <w:r>
        <w:t xml:space="preserve"> las plataformas y desarrollos tecnológicos por sí solos no funcionan, por lo tanto, un componente primordial de estos son los profesionales que actúan como administradores temáticos o técnicos de las mismas, y que deben interactuar con estas para que su funcionamiento y respuesta sea lo más óptimo posible, en donde se encuentran involucrados profesionales de la SGM y del GTIC en las actividades que se realizan para el correcto funcionamiento de estas y en las cuales actualmente con los siguientes profesionales:</w:t>
      </w:r>
    </w:p>
    <w:p w14:paraId="71E2811A" w14:textId="77777777" w:rsidR="00EB6140" w:rsidRDefault="00EB6140">
      <w:pPr>
        <w:ind w:left="720"/>
        <w:jc w:val="both"/>
      </w:pPr>
    </w:p>
    <w:p w14:paraId="197FA547" w14:textId="77777777" w:rsidR="00EB6140" w:rsidRDefault="00000000">
      <w:pPr>
        <w:ind w:left="1440"/>
        <w:jc w:val="both"/>
      </w:pPr>
      <w:r>
        <w:rPr>
          <w:b/>
          <w:bCs/>
        </w:rPr>
        <w:t>GDB Institucional:</w:t>
      </w:r>
      <w:r>
        <w:t xml:space="preserve"> cuenta actualmente con un arquitecto SIG y un Administrador SIG para su correcto funcionamiento, encargados de modelar nuevos objetos geoespaciales, realizar ajustes o cambios a la estructura de los mismos y en realizar los procesos de actualización de la información allí consolidada, proceso que se sustenta en el procedimiento establecido en la entidad para tal fin, además de contar con el profesional encargado de gestionar la información predial actualizada de cada uno de los gestores catastrales, realizando el proceso de estandarización de los datos y aplicando los procedimientos establecidos para solicitar su actualización en este repositorio</w:t>
      </w:r>
    </w:p>
    <w:p w14:paraId="50F45EBF" w14:textId="77777777" w:rsidR="00EB6140" w:rsidRDefault="00EB6140">
      <w:pPr>
        <w:ind w:left="1440"/>
        <w:jc w:val="both"/>
      </w:pPr>
    </w:p>
    <w:p w14:paraId="49E3A9F1" w14:textId="77777777" w:rsidR="00EB6140" w:rsidRDefault="00000000">
      <w:pPr>
        <w:ind w:left="1440"/>
        <w:jc w:val="both"/>
      </w:pPr>
      <w:r>
        <w:rPr>
          <w:b/>
          <w:bCs/>
        </w:rPr>
        <w:t>RUNAP:</w:t>
      </w:r>
      <w:r>
        <w:t xml:space="preserve"> cuenta con la participación de varios profesionales, entre estos el profesional SIG para el apoyo a la validación de la información allí consignada si como otros profesionales desde el ámbito temático que apoyan el proceso de revisión documental, el mantenimiento de las estadísticas y la interrelación con las otras autoridades ambientales, para el correcto uso de la plataforma, así mismo, cuenta con el respaldo técnico desde la oficina GTIC para las incidencias tecnológicas o nuevas solicitudes para la mejora de la misma.</w:t>
      </w:r>
    </w:p>
    <w:p w14:paraId="3DFB5340" w14:textId="77777777" w:rsidR="00EB6140" w:rsidRDefault="00EB6140">
      <w:pPr>
        <w:ind w:left="1440"/>
        <w:jc w:val="both"/>
      </w:pPr>
    </w:p>
    <w:p w14:paraId="6DB589C6" w14:textId="77777777" w:rsidR="00EB6140" w:rsidRDefault="00000000">
      <w:pPr>
        <w:ind w:left="1440"/>
        <w:jc w:val="both"/>
      </w:pPr>
      <w:r>
        <w:rPr>
          <w:b/>
          <w:bCs/>
        </w:rPr>
        <w:t>Plataforma Certificaciones del SINAP:</w:t>
      </w:r>
      <w:r>
        <w:t xml:space="preserve"> cuenta con un administrador temático SIG, quien se encarga verificar el trabajo de la plataforma y en realizar validaciones en los casos que se requieran, así mismo, cuenta con el soporte técnico desde el GTIC, para la solución de las incidencias que se presenten desde el ámbito tecnológico en el uso de esta.</w:t>
      </w:r>
    </w:p>
    <w:p w14:paraId="687374BA" w14:textId="77777777" w:rsidR="00EB6140" w:rsidRDefault="00EB6140">
      <w:pPr>
        <w:ind w:left="1440"/>
        <w:jc w:val="both"/>
      </w:pPr>
    </w:p>
    <w:p w14:paraId="3051F0E4" w14:textId="0CB705C8" w:rsidR="00EB6140" w:rsidRDefault="00000000">
      <w:pPr>
        <w:ind w:left="1440"/>
        <w:jc w:val="both"/>
      </w:pPr>
      <w:r>
        <w:rPr>
          <w:b/>
          <w:bCs/>
        </w:rPr>
        <w:t>Módulo SIPREDIAL:</w:t>
      </w:r>
      <w:r>
        <w:t xml:space="preserve"> cuenta con un profesional administrador temático SIG, quien se encarga verificar el trabajo de la plataforma y en realizar validaciones en los casos que se requieran, además de otro profesional que apoya la generación y validación de las certificaciones, </w:t>
      </w:r>
      <w:del w:id="42" w:author="Stephanie Barreto P." w:date="2026-04-06T14:45:00Z" w16du:dateUtc="2026-04-06T19:45:00Z">
        <w:r w:rsidDel="00C66F2B">
          <w:delText xml:space="preserve"> </w:delText>
        </w:r>
      </w:del>
      <w:r>
        <w:t xml:space="preserve">así mismo, cuenta con el soporte técnico desde el GTIC, para la solución de las incidencias que se presenten desde el ámbito tecnológico en el uso de esta. Este módulo cuenta </w:t>
      </w:r>
      <w:r>
        <w:lastRenderedPageBreak/>
        <w:t xml:space="preserve">con una sección para el manejo de la documentación jurídica y complementaria de los predios, donde los profesionales de la OAJ cuentan con el acceso para realizar la debida gestión de estos datos, </w:t>
      </w:r>
      <w:del w:id="43" w:author="Stephanie Barreto P." w:date="2026-04-06T14:46:00Z" w16du:dateUtc="2026-04-06T19:46:00Z">
        <w:r w:rsidDel="00C66F2B">
          <w:delText xml:space="preserve"> </w:delText>
        </w:r>
      </w:del>
      <w:r>
        <w:t>no obstante, esta no se ha usado a cabalidad, dado que se han identificado falencias y potenciales mejoras a esta sección.</w:t>
      </w:r>
    </w:p>
    <w:p w14:paraId="52933531" w14:textId="77777777" w:rsidR="00EB6140" w:rsidRDefault="00EB6140">
      <w:pPr>
        <w:ind w:left="720"/>
        <w:jc w:val="both"/>
      </w:pPr>
    </w:p>
    <w:p w14:paraId="746C74E3" w14:textId="77777777" w:rsidR="00EB6140" w:rsidRDefault="00EB6140">
      <w:pPr>
        <w:jc w:val="both"/>
      </w:pPr>
    </w:p>
    <w:p w14:paraId="7FCD0B5E" w14:textId="77777777" w:rsidR="00EB6140" w:rsidRDefault="00000000">
      <w:pPr>
        <w:numPr>
          <w:ilvl w:val="0"/>
          <w:numId w:val="1"/>
        </w:numPr>
        <w:jc w:val="both"/>
        <w:rPr>
          <w:b/>
          <w:bCs/>
        </w:rPr>
      </w:pPr>
      <w:r>
        <w:rPr>
          <w:b/>
          <w:bCs/>
        </w:rPr>
        <w:t xml:space="preserve">Procedimientos y manuales: </w:t>
      </w:r>
      <w:r>
        <w:t>la documentación en los procesos tecnológicos es fundamental, dado que permiten tener definidos que procesos o actividades pueden ser realizados y que estos, no afecten o influyan en los resultados esperados, por lo tanto, las plataformas que componen el sistema de información predial de la entidad, cuentan con su respectiva documentación debidamente avalada y publicada en el gestor de la entidad - SENDA.</w:t>
      </w:r>
    </w:p>
    <w:p w14:paraId="783A0C5B" w14:textId="77777777" w:rsidR="00EB6140" w:rsidRDefault="00EB6140">
      <w:pPr>
        <w:jc w:val="both"/>
      </w:pPr>
    </w:p>
    <w:p w14:paraId="65F8FEF6" w14:textId="77777777" w:rsidR="00EB6140" w:rsidRDefault="00EB6140">
      <w:pPr>
        <w:jc w:val="both"/>
      </w:pPr>
    </w:p>
    <w:p w14:paraId="1C59FF9B" w14:textId="77777777" w:rsidR="00EB6140" w:rsidRDefault="00000000">
      <w:pPr>
        <w:numPr>
          <w:ilvl w:val="0"/>
          <w:numId w:val="1"/>
        </w:numPr>
        <w:jc w:val="both"/>
        <w:rPr>
          <w:b/>
          <w:bCs/>
        </w:rPr>
      </w:pPr>
      <w:r>
        <w:rPr>
          <w:b/>
          <w:bCs/>
        </w:rPr>
        <w:t xml:space="preserve">Infraestructura tecnológica: </w:t>
      </w:r>
      <w:r>
        <w:t>todo lo anterior no sería posible si la entidad no contara con una infraestructura tecnológica que permite tener las soluciones tecnológicas desplegadas y en funcionamiento y además, permitir la respectiva interoperabilidad entre las mismas, para que la información que es consolidada en la GDB o la plataforma RUNAP; pueda ser consultada y procesada por las otras plataformas, permitiendo de esta forma, mejorar los niveles de automatización en procesos de validación a nivel institucional, confrontando información geoespacial  de terceros con datos almacenados y administrados por PNNC. No obstante, este ítem contempla un proceso constante de mejora y aumento de capacidades, dado el aumento en la demanda de solicitudes de certificaciones, lo cual es necesario para optimizar los tiempos de respuesta a las peticiones realizadas.</w:t>
      </w:r>
    </w:p>
    <w:p w14:paraId="43AFA7CA" w14:textId="77777777" w:rsidR="00EB6140" w:rsidRDefault="00EB6140">
      <w:pPr>
        <w:jc w:val="both"/>
      </w:pPr>
    </w:p>
    <w:p w14:paraId="38FBE34E" w14:textId="77777777" w:rsidR="00833431" w:rsidRDefault="00833431">
      <w:pPr>
        <w:jc w:val="both"/>
      </w:pPr>
    </w:p>
    <w:p w14:paraId="6DC1A2D3" w14:textId="77777777" w:rsidR="00833431" w:rsidRDefault="00833431">
      <w:pPr>
        <w:jc w:val="both"/>
      </w:pPr>
    </w:p>
    <w:p w14:paraId="150F8E35" w14:textId="27DE7570" w:rsidR="00833431" w:rsidDel="00C66F2B" w:rsidRDefault="00833431">
      <w:pPr>
        <w:jc w:val="both"/>
        <w:rPr>
          <w:del w:id="44" w:author="Stephanie Barreto P." w:date="2026-04-06T14:46:00Z" w16du:dateUtc="2026-04-06T19:46:00Z"/>
        </w:rPr>
      </w:pPr>
      <w:del w:id="45" w:author="Stephanie Barreto P." w:date="2026-04-06T14:46:00Z" w16du:dateUtc="2026-04-06T19:46:00Z">
        <w:r w:rsidRPr="00833431" w:rsidDel="00C66F2B">
          <w:rPr>
            <w:noProof/>
          </w:rPr>
          <w:lastRenderedPageBreak/>
          <w:drawing>
            <wp:inline distT="0" distB="0" distL="0" distR="0" wp14:anchorId="7427D3E2" wp14:editId="773D5F82">
              <wp:extent cx="6299052" cy="3562184"/>
              <wp:effectExtent l="0" t="0" r="6985" b="635"/>
              <wp:docPr id="823590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590751" name=""/>
                      <pic:cNvPicPr/>
                    </pic:nvPicPr>
                    <pic:blipFill>
                      <a:blip r:embed="rId12"/>
                      <a:stretch>
                        <a:fillRect/>
                      </a:stretch>
                    </pic:blipFill>
                    <pic:spPr>
                      <a:xfrm>
                        <a:off x="0" y="0"/>
                        <a:ext cx="6307536" cy="3566982"/>
                      </a:xfrm>
                      <a:prstGeom prst="rect">
                        <a:avLst/>
                      </a:prstGeom>
                    </pic:spPr>
                  </pic:pic>
                </a:graphicData>
              </a:graphic>
            </wp:inline>
          </w:drawing>
        </w:r>
      </w:del>
    </w:p>
    <w:p w14:paraId="44C4B8FD" w14:textId="1394A44E" w:rsidR="00EB6140" w:rsidRDefault="00EB6140">
      <w:pPr>
        <w:jc w:val="both"/>
      </w:pPr>
    </w:p>
    <w:sectPr w:rsidR="00EB6140">
      <w:headerReference w:type="default" r:id="rId13"/>
      <w:footerReference w:type="default" r:id="rId14"/>
      <w:pgSz w:w="11909" w:h="16834"/>
      <w:pgMar w:top="1440" w:right="1440" w:bottom="1440" w:left="1440" w:header="72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0" w:author="Stephanie Barreto P." w:date="2026-04-06T14:43:00Z" w:initials="SB">
    <w:p w14:paraId="2B9AA9BD" w14:textId="77777777" w:rsidR="00C66F2B" w:rsidRDefault="00C66F2B" w:rsidP="00C66F2B">
      <w:pPr>
        <w:pStyle w:val="CommentText"/>
      </w:pPr>
      <w:r>
        <w:rPr>
          <w:rStyle w:val="CommentReference"/>
        </w:rPr>
        <w:annotationRef/>
      </w:r>
      <w:r>
        <w:t>Tengo entendido que es de todas las áreas administradas por parques.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B9AA9B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3A322D9" w16cex:dateUtc="2026-04-06T19: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B9AA9BD" w16cid:durableId="63A322D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C504F7" w14:textId="77777777" w:rsidR="004F47D7" w:rsidRDefault="004F47D7">
      <w:pPr>
        <w:spacing w:line="240" w:lineRule="auto"/>
      </w:pPr>
      <w:r>
        <w:separator/>
      </w:r>
    </w:p>
  </w:endnote>
  <w:endnote w:type="continuationSeparator" w:id="0">
    <w:p w14:paraId="738D1869" w14:textId="77777777" w:rsidR="004F47D7" w:rsidRDefault="004F47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473CDD9-C92E-4176-81C0-31791F149475}"/>
  </w:font>
  <w:font w:name="Cambria">
    <w:panose1 w:val="02040503050406030204"/>
    <w:charset w:val="00"/>
    <w:family w:val="roman"/>
    <w:pitch w:val="variable"/>
    <w:sig w:usb0="E00006FF" w:usb1="420024FF" w:usb2="02000000" w:usb3="00000000" w:csb0="0000019F" w:csb1="00000000"/>
    <w:embedRegular r:id="rId2" w:fontKey="{9825DC29-0625-4D2C-B803-E71F49FC0EE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22378" w14:textId="77777777" w:rsidR="00EB6140" w:rsidRDefault="00000000">
    <w:pPr>
      <w:jc w:val="right"/>
    </w:pPr>
    <w:r>
      <w:fldChar w:fldCharType="begin"/>
    </w:r>
    <w:r>
      <w:instrText>PAGE</w:instrText>
    </w:r>
    <w:r>
      <w:fldChar w:fldCharType="separate"/>
    </w:r>
    <w:r w:rsidR="007F7C1E">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075D10" w14:textId="77777777" w:rsidR="004F47D7" w:rsidRDefault="004F47D7">
      <w:pPr>
        <w:spacing w:line="240" w:lineRule="auto"/>
      </w:pPr>
      <w:r>
        <w:separator/>
      </w:r>
    </w:p>
  </w:footnote>
  <w:footnote w:type="continuationSeparator" w:id="0">
    <w:p w14:paraId="27B4123F" w14:textId="77777777" w:rsidR="004F47D7" w:rsidRDefault="004F47D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BAFAC" w14:textId="77777777" w:rsidR="00EB6140" w:rsidRDefault="00000000">
    <w:r>
      <w:rPr>
        <w:noProof/>
      </w:rPr>
      <w:drawing>
        <wp:inline distT="114300" distB="114300" distL="114300" distR="114300" wp14:anchorId="23013563" wp14:editId="0069E651">
          <wp:extent cx="1829385" cy="719138"/>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829385" cy="719138"/>
                  </a:xfrm>
                  <a:prstGeom prst="rect">
                    <a:avLst/>
                  </a:prstGeom>
                  <a:ln/>
                </pic:spPr>
              </pic:pic>
            </a:graphicData>
          </a:graphic>
        </wp:inline>
      </w:drawing>
    </w:r>
  </w:p>
  <w:p w14:paraId="4CAF1115" w14:textId="77777777" w:rsidR="00EB6140" w:rsidRDefault="00EB6140">
    <w:pPr>
      <w:ind w:left="648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753BC6"/>
    <w:multiLevelType w:val="multilevel"/>
    <w:tmpl w:val="671C3B0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23528906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ephanie Barreto P.">
    <w15:presenceInfo w15:providerId="Windows Live" w15:userId="2d7ef9a971a26b2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6140"/>
    <w:rsid w:val="00143993"/>
    <w:rsid w:val="004F47D7"/>
    <w:rsid w:val="00516ECA"/>
    <w:rsid w:val="007F7C1E"/>
    <w:rsid w:val="00833431"/>
    <w:rsid w:val="009702C2"/>
    <w:rsid w:val="00C66F2B"/>
    <w:rsid w:val="00EB6140"/>
    <w:rsid w:val="00F1336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FACBED"/>
  <w15:docId w15:val="{4270A63E-3A7C-4BBA-9842-4B92348EED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 w:eastAsia="es-CO"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Revision">
    <w:name w:val="Revision"/>
    <w:hidden/>
    <w:uiPriority w:val="99"/>
    <w:semiHidden/>
    <w:rsid w:val="00143993"/>
    <w:pPr>
      <w:spacing w:line="240" w:lineRule="auto"/>
    </w:pPr>
  </w:style>
  <w:style w:type="character" w:styleId="CommentReference">
    <w:name w:val="annotation reference"/>
    <w:basedOn w:val="DefaultParagraphFont"/>
    <w:uiPriority w:val="99"/>
    <w:semiHidden/>
    <w:unhideWhenUsed/>
    <w:rsid w:val="00C66F2B"/>
    <w:rPr>
      <w:sz w:val="16"/>
      <w:szCs w:val="16"/>
    </w:rPr>
  </w:style>
  <w:style w:type="paragraph" w:styleId="CommentText">
    <w:name w:val="annotation text"/>
    <w:basedOn w:val="Normal"/>
    <w:link w:val="CommentTextChar"/>
    <w:uiPriority w:val="99"/>
    <w:unhideWhenUsed/>
    <w:rsid w:val="00C66F2B"/>
    <w:pPr>
      <w:spacing w:line="240" w:lineRule="auto"/>
    </w:pPr>
    <w:rPr>
      <w:sz w:val="20"/>
      <w:szCs w:val="20"/>
    </w:rPr>
  </w:style>
  <w:style w:type="character" w:customStyle="1" w:styleId="CommentTextChar">
    <w:name w:val="Comment Text Char"/>
    <w:basedOn w:val="DefaultParagraphFont"/>
    <w:link w:val="CommentText"/>
    <w:uiPriority w:val="99"/>
    <w:rsid w:val="00C66F2B"/>
    <w:rPr>
      <w:sz w:val="20"/>
      <w:szCs w:val="20"/>
    </w:rPr>
  </w:style>
  <w:style w:type="paragraph" w:styleId="CommentSubject">
    <w:name w:val="annotation subject"/>
    <w:basedOn w:val="CommentText"/>
    <w:next w:val="CommentText"/>
    <w:link w:val="CommentSubjectChar"/>
    <w:uiPriority w:val="99"/>
    <w:semiHidden/>
    <w:unhideWhenUsed/>
    <w:rsid w:val="00C66F2B"/>
    <w:rPr>
      <w:b/>
      <w:bCs/>
    </w:rPr>
  </w:style>
  <w:style w:type="character" w:customStyle="1" w:styleId="CommentSubjectChar">
    <w:name w:val="Comment Subject Char"/>
    <w:basedOn w:val="CommentTextChar"/>
    <w:link w:val="CommentSubject"/>
    <w:uiPriority w:val="99"/>
    <w:semiHidden/>
    <w:rsid w:val="00C66F2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fontTable" Target="fontTable.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CE617B-D57D-470D-AA6A-5A40429F81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1</Pages>
  <Words>1675</Words>
  <Characters>9217</Characters>
  <Application>Microsoft Office Word</Application>
  <DocSecurity>0</DocSecurity>
  <Lines>76</Lines>
  <Paragraphs>21</Paragraphs>
  <ScaleCrop>false</ScaleCrop>
  <Company/>
  <LinksUpToDate>false</LinksUpToDate>
  <CharactersWithSpaces>10871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Stephanie B</dc:creator>
  <cp:lastModifiedBy>Stephanie Barreto P.</cp:lastModifiedBy>
  <cp:revision>7</cp:revision>
  <cp:lastPrinted>2026-04-06T18:37:00Z</cp:lastPrinted>
  <dcterms:created xsi:type="dcterms:W3CDTF">2026-04-06T18:32:00Z</dcterms:created>
  <dcterms:modified xsi:type="dcterms:W3CDTF">2026-04-06T19:47:00Z</dcterms:modified>
</cp:coreProperties>
</file>